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5085ADAF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4530A" w:rsidRPr="0004530A">
        <w:rPr>
          <w:b/>
          <w:i/>
          <w:noProof/>
          <w:sz w:val="28"/>
        </w:rPr>
        <w:t>S5-226600</w:t>
      </w:r>
    </w:p>
    <w:p w14:paraId="5856610C" w14:textId="77777777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04D5DEEE" w14:textId="77777777" w:rsidR="000B560D" w:rsidRPr="005D6EAF" w:rsidRDefault="000B560D" w:rsidP="000B560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06078EB2" w:rsidR="000B560D" w:rsidRPr="00410371" w:rsidRDefault="00355AF3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TS 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62862D67" w:rsidR="000B560D" w:rsidRPr="00410371" w:rsidRDefault="00355AF3" w:rsidP="00763F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530A" w:rsidRPr="0004530A">
              <w:rPr>
                <w:b/>
                <w:noProof/>
                <w:sz w:val="28"/>
              </w:rPr>
              <w:t>0844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5168E98C" w:rsidR="000B560D" w:rsidRPr="00410371" w:rsidRDefault="00355AF3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52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3A6A400C" w:rsidR="000B560D" w:rsidRPr="00410371" w:rsidRDefault="00355AF3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60FC">
              <w:rPr>
                <w:b/>
                <w:noProof/>
                <w:sz w:val="28"/>
              </w:rPr>
              <w:t>17.8.1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480B015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network slice state management table</w:t>
            </w:r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15379537" w:rsidR="000B560D" w:rsidRDefault="002010E2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02CBEBFD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B01B7">
              <w:t>11</w:t>
            </w:r>
            <w:r>
              <w:t>-</w:t>
            </w:r>
            <w:r w:rsidR="002010E2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73D7FB35" w:rsidR="000B560D" w:rsidRPr="006B01B7" w:rsidRDefault="00CB004A" w:rsidP="00763F3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B01B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676EF844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AD60FC">
              <w:t>Rel-</w:t>
            </w:r>
            <w:r w:rsidR="00CB004A" w:rsidRPr="00AD60FC">
              <w:t>1</w:t>
            </w:r>
            <w:r w:rsidR="00AD60FC" w:rsidRPr="00AD60FC">
              <w:t>7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1C7F4565" w:rsidR="000B560D" w:rsidRDefault="00E23171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state management table has </w:t>
            </w:r>
            <w:r w:rsidR="00EF6363">
              <w:rPr>
                <w:noProof/>
              </w:rPr>
              <w:t>an error in step 2</w:t>
            </w:r>
            <w:r w:rsidR="00B60432">
              <w:rPr>
                <w:noProof/>
              </w:rPr>
              <w:t xml:space="preserve"> </w:t>
            </w:r>
            <w:r w:rsidR="00B62D24">
              <w:rPr>
                <w:noProof/>
              </w:rPr>
              <w:t xml:space="preserve">which is also not aligned with stage 2 and 3 which are both correct. This error </w:t>
            </w:r>
            <w:r w:rsidR="00EA7B32">
              <w:rPr>
                <w:noProof/>
              </w:rPr>
              <w:t>need</w:t>
            </w:r>
            <w:r w:rsidR="00B62D24">
              <w:rPr>
                <w:noProof/>
              </w:rPr>
              <w:t>s</w:t>
            </w:r>
            <w:r w:rsidR="00EA7B32">
              <w:rPr>
                <w:noProof/>
              </w:rPr>
              <w:t xml:space="preserve"> to be corrected. 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82510" w14:textId="77777777" w:rsidR="000B560D" w:rsidRDefault="00CA1750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Step 2 is corrected</w:t>
            </w:r>
            <w:r w:rsidR="005E7518">
              <w:rPr>
                <w:noProof/>
              </w:rPr>
              <w:t xml:space="preserve"> replacing “</w:t>
            </w:r>
            <w:r w:rsidR="005E7518">
              <w:t>The last user of the NSI stops using the NSI</w:t>
            </w:r>
            <w:r w:rsidR="005E7518">
              <w:rPr>
                <w:noProof/>
              </w:rPr>
              <w:t xml:space="preserve"> “ with “</w:t>
            </w:r>
            <w:r w:rsidR="005E7518">
              <w:t>CM operation sets administrative state to LOCKED”</w:t>
            </w:r>
          </w:p>
          <w:p w14:paraId="1E045F03" w14:textId="0BBFE529" w:rsidR="005E7518" w:rsidRDefault="00386E57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Removed copy paste error “</w:t>
            </w:r>
            <w:proofErr w:type="spellStart"/>
            <w:r>
              <w:t>NSInetwork</w:t>
            </w:r>
            <w:proofErr w:type="spellEnd"/>
            <w:r>
              <w:t xml:space="preserve"> slice” to “NSI”</w:t>
            </w:r>
          </w:p>
          <w:p w14:paraId="1C925D90" w14:textId="057430FA" w:rsidR="00386E57" w:rsidRDefault="00386E57" w:rsidP="005E751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 xml:space="preserve">Removed </w:t>
            </w:r>
            <w:r w:rsidR="00E02AE3">
              <w:t>copy paste error</w:t>
            </w:r>
            <w:r>
              <w:t xml:space="preserve"> “</w:t>
            </w:r>
            <w:proofErr w:type="spellStart"/>
            <w:r>
              <w:t>NS</w:t>
            </w:r>
            <w:r w:rsidR="00E02AE3">
              <w:t>S</w:t>
            </w:r>
            <w:r>
              <w:t>Inetwork</w:t>
            </w:r>
            <w:proofErr w:type="spellEnd"/>
            <w:r>
              <w:t xml:space="preserve"> slice” to “N</w:t>
            </w:r>
            <w:r w:rsidR="00E02AE3">
              <w:t>S</w:t>
            </w:r>
            <w:r>
              <w:t>SI”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76EEF147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lead to</w:t>
            </w:r>
            <w:r w:rsidR="00B62D24">
              <w:rPr>
                <w:noProof/>
              </w:rPr>
              <w:t xml:space="preserve"> misunderstanding of management capabilities and </w:t>
            </w:r>
            <w:r>
              <w:rPr>
                <w:noProof/>
              </w:rPr>
              <w:t xml:space="preserve"> interoperability problems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0A68B96C" w:rsidR="000B560D" w:rsidRDefault="0053692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B.1, B.2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33C1A7FB" w:rsidR="000B560D" w:rsidRDefault="00BA40D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2 and 3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BFCAA03" w14:textId="77777777" w:rsidR="00D22866" w:rsidRPr="00D27878" w:rsidRDefault="00D22866" w:rsidP="00D27878">
      <w:pPr>
        <w:rPr>
          <w:b/>
          <w:bCs/>
          <w:color w:val="404040"/>
          <w:highlight w:val="yellow"/>
          <w:lang w:val="en-US"/>
        </w:rPr>
      </w:pPr>
    </w:p>
    <w:p w14:paraId="0A214467" w14:textId="6514DF87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Start of change</w:t>
      </w:r>
      <w:r w:rsidR="00765221">
        <w:rPr>
          <w:lang w:eastAsia="zh-CN"/>
        </w:rPr>
        <w:t>s</w:t>
      </w:r>
    </w:p>
    <w:p w14:paraId="5291C47E" w14:textId="77777777" w:rsidR="00D27878" w:rsidRDefault="00D27878" w:rsidP="00D27878">
      <w:pPr>
        <w:pStyle w:val="Heading8"/>
      </w:pPr>
      <w:bookmarkStart w:id="2" w:name="_Toc59183301"/>
      <w:bookmarkStart w:id="3" w:name="_Toc59184767"/>
      <w:bookmarkStart w:id="4" w:name="_Toc59195702"/>
      <w:bookmarkStart w:id="5" w:name="_Toc59440131"/>
      <w:bookmarkStart w:id="6" w:name="_Toc67990589"/>
      <w:r>
        <w:t>Annex B (normative):</w:t>
      </w:r>
      <w:r>
        <w:br/>
        <w:t>NSI and NSSI state handling</w:t>
      </w:r>
      <w:bookmarkEnd w:id="2"/>
      <w:bookmarkEnd w:id="3"/>
      <w:bookmarkEnd w:id="4"/>
      <w:bookmarkEnd w:id="5"/>
      <w:bookmarkEnd w:id="6"/>
    </w:p>
    <w:p w14:paraId="3D2C0830" w14:textId="77777777" w:rsidR="00D27878" w:rsidRDefault="00D27878" w:rsidP="00D27878">
      <w:pPr>
        <w:pStyle w:val="Heading1"/>
      </w:pPr>
      <w:bookmarkStart w:id="7" w:name="_Toc59183302"/>
      <w:bookmarkStart w:id="8" w:name="_Toc59184768"/>
      <w:bookmarkStart w:id="9" w:name="_Toc59195703"/>
      <w:bookmarkStart w:id="10" w:name="_Toc59440132"/>
      <w:bookmarkStart w:id="11" w:name="_Toc67990590"/>
      <w:r>
        <w:t>B.1</w:t>
      </w:r>
      <w:r>
        <w:tab/>
        <w:t>NSI state handling</w:t>
      </w:r>
      <w:bookmarkEnd w:id="7"/>
      <w:bookmarkEnd w:id="8"/>
      <w:bookmarkEnd w:id="9"/>
      <w:bookmarkEnd w:id="10"/>
      <w:bookmarkEnd w:id="11"/>
    </w:p>
    <w:p w14:paraId="5D430149" w14:textId="77777777" w:rsidR="00D27878" w:rsidRDefault="00D27878" w:rsidP="00D27878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6E954447" w14:textId="77777777" w:rsidR="00D27878" w:rsidRDefault="00D27878" w:rsidP="00D27878">
      <w:r>
        <w:lastRenderedPageBreak/>
        <w:t>The ITU-T X.731 [18], to which [17] refers, has defined the inter-relation between the administrative state and operational state of systems in general.</w:t>
      </w:r>
    </w:p>
    <w:bookmarkStart w:id="12" w:name="_MON_1678600912"/>
    <w:bookmarkEnd w:id="12"/>
    <w:p w14:paraId="6F69542C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26D278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264.95pt" o:ole="">
            <v:imagedata r:id="rId17" o:title=""/>
          </v:shape>
          <o:OLEObject Type="Embed" ProgID="Word.Document.8" ShapeID="_x0000_i1025" DrawAspect="Content" ObjectID="_1729089750" r:id="rId18">
            <o:FieldCodes>\s</o:FieldCodes>
          </o:OLEObject>
        </w:object>
      </w:r>
    </w:p>
    <w:p w14:paraId="36CF09E8" w14:textId="77777777" w:rsidR="00D27878" w:rsidRDefault="00D27878" w:rsidP="00D27878">
      <w:pPr>
        <w:pStyle w:val="TF"/>
      </w:pPr>
      <w:r>
        <w:t>Figure B.1: Combined NSI state diagram</w:t>
      </w:r>
    </w:p>
    <w:p w14:paraId="3FBBCEBD" w14:textId="77777777" w:rsidR="00D27878" w:rsidRDefault="00D27878" w:rsidP="00D27878">
      <w:r>
        <w:t>The interactions specified under the column "The state transition events and actions" of "NSI state transition table" below shall be present for the state transition.</w:t>
      </w:r>
    </w:p>
    <w:p w14:paraId="22F7111D" w14:textId="77777777" w:rsidR="00D27878" w:rsidRDefault="00D27878" w:rsidP="00D27878">
      <w:pPr>
        <w:pStyle w:val="TH"/>
      </w:pPr>
      <w:r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11955FA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5840F3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C0AC0F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42C26180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E627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3C42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allocateNsi</w:t>
            </w:r>
            <w:proofErr w:type="spellEnd"/>
            <w:r>
              <w:t xml:space="preserve"> results in the creation of NSI. The administrative state is set to LOCKED and operationalState is set to DISABLED</w:t>
            </w:r>
          </w:p>
          <w:p w14:paraId="5548A4DD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5EE999E9" w14:textId="77777777" w:rsidR="00D27878" w:rsidRDefault="00D27878" w:rsidP="00763F3A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D27878" w14:paraId="6BFB60B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4DE2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9D8A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2398E348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456B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3F0" w14:textId="30D91A68" w:rsidR="00D27878" w:rsidDel="002E65BE" w:rsidRDefault="00D27878" w:rsidP="00763F3A">
            <w:pPr>
              <w:pStyle w:val="TAL"/>
              <w:rPr>
                <w:del w:id="13" w:author="Ericsson" w:date="2022-10-20T12:47:00Z"/>
              </w:rPr>
            </w:pPr>
          </w:p>
          <w:p w14:paraId="58A0959F" w14:textId="76F6BA8F" w:rsidR="00D27878" w:rsidRDefault="004A334C" w:rsidP="00763F3A">
            <w:pPr>
              <w:pStyle w:val="TAL"/>
            </w:pPr>
            <w:ins w:id="14" w:author="Ericsson user 2" w:date="2022-10-20T09:44:00Z">
              <w:r>
                <w:t>CM operation sets administrative state to LOCKED</w:t>
              </w:r>
            </w:ins>
            <w:del w:id="15" w:author="Ericsson user 2" w:date="2022-10-20T09:44:00Z">
              <w:r w:rsidR="00D27878" w:rsidDel="004A334C">
                <w:delText>The last user of the NSI stops using the NSI</w:delText>
              </w:r>
            </w:del>
          </w:p>
        </w:tc>
      </w:tr>
      <w:tr w:rsidR="00D27878" w14:paraId="78C60C91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17EC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9F9D" w14:textId="77777777" w:rsidR="00D27878" w:rsidRDefault="00D27878" w:rsidP="00763F3A">
            <w:pPr>
              <w:pStyle w:val="TAL"/>
            </w:pPr>
            <w:r>
              <w:t>CM operation sets administrative state to SHUTTING DOWN</w:t>
            </w:r>
          </w:p>
        </w:tc>
      </w:tr>
      <w:tr w:rsidR="00D27878" w14:paraId="0E005FCA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244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73D4" w14:textId="37C502DB" w:rsidR="00D27878" w:rsidRDefault="00D27878" w:rsidP="00763F3A">
            <w:pPr>
              <w:pStyle w:val="TAL"/>
            </w:pPr>
            <w:r w:rsidRPr="0041693A">
              <w:t xml:space="preserve">The last user of the </w:t>
            </w:r>
            <w:proofErr w:type="spellStart"/>
            <w:r w:rsidRPr="0041693A">
              <w:t>NSI</w:t>
            </w:r>
            <w:del w:id="16" w:author="Ericsson user 2" w:date="2022-10-20T09:44:00Z">
              <w:r w:rsidRPr="0041693A" w:rsidDel="004A334C">
                <w:delText xml:space="preserve">network slice </w:delText>
              </w:r>
            </w:del>
            <w:r w:rsidRPr="0041693A">
              <w:t>stops</w:t>
            </w:r>
            <w:proofErr w:type="spellEnd"/>
            <w:r w:rsidRPr="0041693A">
              <w:t xml:space="preserve"> using the NSI</w:t>
            </w:r>
            <w:del w:id="17" w:author="Ericsson user 2" w:date="2022-11-03T15:11:00Z">
              <w:r w:rsidRPr="0041693A" w:rsidDel="00F80087">
                <w:delText>network slice</w:delText>
              </w:r>
            </w:del>
          </w:p>
        </w:tc>
      </w:tr>
      <w:tr w:rsidR="00D27878" w14:paraId="181DF075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7EB5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B3AF" w14:textId="77777777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D27878" w14:paraId="3C5F319A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6E9A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F4D6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5B8E5A4E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7F2B54BF" w14:textId="77777777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17295A0B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B17F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12BB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deallocateNsi</w:t>
            </w:r>
            <w:proofErr w:type="spellEnd"/>
            <w:r>
              <w:t xml:space="preserve"> results in the deletion of NSI</w:t>
            </w:r>
          </w:p>
          <w:p w14:paraId="06974F40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75C81061" w14:textId="77777777" w:rsidR="00D27878" w:rsidRDefault="00D27878" w:rsidP="00763F3A">
            <w:pPr>
              <w:pStyle w:val="TAL"/>
            </w:pPr>
            <w:r>
              <w:t>CM operation deletes NSI</w:t>
            </w:r>
          </w:p>
        </w:tc>
      </w:tr>
    </w:tbl>
    <w:p w14:paraId="287014C4" w14:textId="77777777" w:rsidR="00D27878" w:rsidRDefault="00D27878" w:rsidP="00D27878"/>
    <w:p w14:paraId="6ED96297" w14:textId="77777777" w:rsidR="00D27878" w:rsidRDefault="00D27878" w:rsidP="00D27878">
      <w:pPr>
        <w:pStyle w:val="Heading1"/>
      </w:pPr>
      <w:bookmarkStart w:id="18" w:name="_Toc59183303"/>
      <w:bookmarkStart w:id="19" w:name="_Toc59184769"/>
      <w:bookmarkStart w:id="20" w:name="_Toc59195704"/>
      <w:bookmarkStart w:id="21" w:name="_Toc59440133"/>
      <w:bookmarkStart w:id="22" w:name="_Toc67990591"/>
      <w:r>
        <w:t>B.2</w:t>
      </w:r>
      <w:r>
        <w:tab/>
        <w:t>State handling of NSSI</w:t>
      </w:r>
      <w:bookmarkEnd w:id="18"/>
      <w:bookmarkEnd w:id="19"/>
      <w:bookmarkEnd w:id="20"/>
      <w:bookmarkEnd w:id="21"/>
      <w:bookmarkEnd w:id="22"/>
    </w:p>
    <w:p w14:paraId="24A82E52" w14:textId="77777777" w:rsidR="00D27878" w:rsidRDefault="00D27878" w:rsidP="00D27878">
      <w:r>
        <w:t xml:space="preserve">A </w:t>
      </w:r>
      <w:proofErr w:type="spellStart"/>
      <w:r>
        <w:t>NetworkSliceSubnet</w:t>
      </w:r>
      <w:proofErr w:type="spellEnd"/>
      <w:r>
        <w:t xml:space="preserve"> instance (NSSI) is a logical object in the management system that represents a complex grouping of resources that may be in various states. At any </w:t>
      </w:r>
      <w:proofErr w:type="gramStart"/>
      <w:r>
        <w:t>time</w:t>
      </w:r>
      <w:proofErr w:type="gramEnd"/>
      <w:r>
        <w:t xml:space="preserve"> the management system needs to know the state of an NSSI.</w:t>
      </w:r>
    </w:p>
    <w:p w14:paraId="6305D62E" w14:textId="77777777" w:rsidR="00D27878" w:rsidRDefault="00D27878" w:rsidP="00D27878">
      <w:r>
        <w:t>The ITU-T X.731 [18], to which [17] refers, has defined the inter-relation between the administrative state and operational state of systems in general.</w:t>
      </w:r>
    </w:p>
    <w:bookmarkStart w:id="23" w:name="_MON_1678601219"/>
    <w:bookmarkEnd w:id="23"/>
    <w:p w14:paraId="71F68D1B" w14:textId="77777777" w:rsidR="00D27878" w:rsidRDefault="00D27878" w:rsidP="00D27878">
      <w:pPr>
        <w:pStyle w:val="TH"/>
      </w:pPr>
      <w:r>
        <w:rPr>
          <w:noProof/>
        </w:rPr>
        <w:object w:dxaOrig="9010" w:dyaOrig="5275" w14:anchorId="7357D198">
          <v:shape id="_x0000_i1026" type="#_x0000_t75" style="width:451pt;height:264.95pt" o:ole="">
            <v:imagedata r:id="rId19" o:title=""/>
          </v:shape>
          <o:OLEObject Type="Embed" ProgID="Word.Document.8" ShapeID="_x0000_i1026" DrawAspect="Content" ObjectID="_1729089751" r:id="rId20">
            <o:FieldCodes>\s</o:FieldCodes>
          </o:OLEObject>
        </w:object>
      </w:r>
    </w:p>
    <w:p w14:paraId="1A904251" w14:textId="77777777" w:rsidR="00D27878" w:rsidRDefault="00D27878" w:rsidP="00D27878">
      <w:pPr>
        <w:pStyle w:val="TF"/>
      </w:pPr>
      <w:r>
        <w:t>Figure B.2.1: Combined NSSI state diagram</w:t>
      </w:r>
    </w:p>
    <w:p w14:paraId="2B4CDA7E" w14:textId="77777777" w:rsidR="00D27878" w:rsidRDefault="00D27878" w:rsidP="00D27878">
      <w:r>
        <w:t>The interactions specified under the column "The state transition events and actions" of "NSSI state transition table" below shall be present for the state transition.</w:t>
      </w:r>
    </w:p>
    <w:p w14:paraId="3E66EF09" w14:textId="77777777" w:rsidR="00D27878" w:rsidRDefault="00D27878" w:rsidP="00D27878">
      <w:pPr>
        <w:pStyle w:val="TH"/>
      </w:pPr>
      <w:r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D27878" w14:paraId="6AE37B84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D0F41" w14:textId="77777777" w:rsidR="00D27878" w:rsidRDefault="00D27878" w:rsidP="00763F3A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6EE211" w14:textId="77777777" w:rsidR="00D27878" w:rsidRDefault="00D27878" w:rsidP="00763F3A">
            <w:pPr>
              <w:pStyle w:val="TAH"/>
            </w:pPr>
            <w:r>
              <w:t>The state transition events and actions</w:t>
            </w:r>
          </w:p>
        </w:tc>
      </w:tr>
      <w:tr w:rsidR="00D27878" w14:paraId="795B1A7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72E3" w14:textId="77777777" w:rsidR="00D27878" w:rsidRDefault="00D27878" w:rsidP="00763F3A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232B9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NSSI. The administrative state is set to LOCKED and operationalState is set to DISABLED</w:t>
            </w:r>
          </w:p>
          <w:p w14:paraId="1610CF42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1DEBC7C2" w14:textId="77777777" w:rsidR="00D27878" w:rsidRDefault="00D27878" w:rsidP="00763F3A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D27878" w14:paraId="662DD9FC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341E4" w14:textId="77777777" w:rsidR="00D27878" w:rsidRDefault="00D27878" w:rsidP="00763F3A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388A3" w14:textId="77777777" w:rsidR="00D27878" w:rsidRDefault="00D27878" w:rsidP="00763F3A">
            <w:pPr>
              <w:pStyle w:val="TAL"/>
            </w:pPr>
            <w:r>
              <w:t>CM operation sets administrative state to UNLOCKED.</w:t>
            </w:r>
          </w:p>
        </w:tc>
      </w:tr>
      <w:tr w:rsidR="00D27878" w14:paraId="7BD0E9A2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093A8" w14:textId="77777777" w:rsidR="00D27878" w:rsidRDefault="00D27878" w:rsidP="00763F3A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5836" w14:textId="636FACD8" w:rsidR="00D27878" w:rsidDel="005C375F" w:rsidRDefault="00D27878" w:rsidP="005C375F">
            <w:pPr>
              <w:pStyle w:val="TAL"/>
              <w:rPr>
                <w:del w:id="24" w:author="Ericsson" w:date="2022-10-20T12:47:00Z"/>
              </w:rPr>
            </w:pPr>
            <w:r>
              <w:t>CM operation sets administrative state to LOCKED</w:t>
            </w:r>
          </w:p>
          <w:p w14:paraId="582E1B0F" w14:textId="77777777" w:rsidR="00D27878" w:rsidRDefault="00D27878" w:rsidP="00763F3A">
            <w:pPr>
              <w:pStyle w:val="TAL"/>
            </w:pPr>
          </w:p>
        </w:tc>
      </w:tr>
      <w:tr w:rsidR="00D27878" w14:paraId="58E6DDC1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FEE3B" w14:textId="77777777" w:rsidR="00D27878" w:rsidRDefault="00D27878" w:rsidP="00763F3A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0302" w14:textId="4E46BFB2" w:rsidR="00D27878" w:rsidDel="005C375F" w:rsidRDefault="00D27878" w:rsidP="005C375F">
            <w:pPr>
              <w:pStyle w:val="TAL"/>
              <w:rPr>
                <w:del w:id="25" w:author="Ericsson" w:date="2022-10-20T12:47:00Z"/>
              </w:rPr>
            </w:pPr>
            <w:r>
              <w:t>CM operation sets administrative state to SHUTTING DOWN</w:t>
            </w:r>
          </w:p>
          <w:p w14:paraId="1F1738B3" w14:textId="77777777" w:rsidR="00D27878" w:rsidRDefault="00D27878" w:rsidP="00763F3A">
            <w:pPr>
              <w:pStyle w:val="TAL"/>
            </w:pPr>
          </w:p>
        </w:tc>
      </w:tr>
      <w:tr w:rsidR="00D27878" w14:paraId="3FDC3A18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0DD4" w14:textId="77777777" w:rsidR="00D27878" w:rsidRDefault="00D27878" w:rsidP="00763F3A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5A40" w14:textId="7C2D3E1B" w:rsidR="00D27878" w:rsidRDefault="00D27878" w:rsidP="00763F3A">
            <w:pPr>
              <w:pStyle w:val="TAL"/>
            </w:pPr>
            <w:r w:rsidRPr="0041693A">
              <w:t>The last user of the NSSI</w:t>
            </w:r>
            <w:del w:id="26" w:author="Ericsson user 2" w:date="2022-10-20T09:45:00Z">
              <w:r w:rsidRPr="0041693A" w:rsidDel="005B358A">
                <w:delText>network slice subnet</w:delText>
              </w:r>
            </w:del>
            <w:r w:rsidRPr="0041693A">
              <w:t xml:space="preserve"> stops using the NSSI</w:t>
            </w:r>
            <w:del w:id="27" w:author="Ericsson user 2" w:date="2022-10-20T09:45:00Z">
              <w:r w:rsidRPr="0041693A" w:rsidDel="005B358A">
                <w:delText>network slice subnet</w:delText>
              </w:r>
            </w:del>
          </w:p>
        </w:tc>
      </w:tr>
      <w:tr w:rsidR="00D27878" w14:paraId="055D114D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D7352" w14:textId="77777777" w:rsidR="00D27878" w:rsidRDefault="00D27878" w:rsidP="00763F3A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E115D" w14:textId="77777777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D27878" w14:paraId="087ED1E7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D7BC1" w14:textId="77777777" w:rsidR="00D27878" w:rsidRDefault="00D27878" w:rsidP="00763F3A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19194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6DAA94E8" w14:textId="77777777" w:rsidR="00D27878" w:rsidRDefault="00D27878" w:rsidP="00763F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441F86AF" w14:textId="77777777" w:rsidR="00D27878" w:rsidRDefault="00D27878" w:rsidP="00763F3A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D27878" w14:paraId="37412D94" w14:textId="77777777" w:rsidTr="00763F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734BB" w14:textId="77777777" w:rsidR="00D27878" w:rsidRDefault="00D27878" w:rsidP="00763F3A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AB0C" w14:textId="77777777" w:rsidR="00D27878" w:rsidRDefault="00D27878" w:rsidP="00763F3A">
            <w:pPr>
              <w:pStyle w:val="TAL"/>
            </w:pPr>
            <w:r>
              <w:t xml:space="preserve">Operation </w:t>
            </w:r>
            <w:proofErr w:type="spellStart"/>
            <w:r>
              <w:t>deallocateNssi</w:t>
            </w:r>
            <w:proofErr w:type="spellEnd"/>
            <w:r>
              <w:t xml:space="preserve"> results in the deletion of NSSI</w:t>
            </w:r>
          </w:p>
          <w:p w14:paraId="3FB4BF48" w14:textId="77777777" w:rsidR="00D27878" w:rsidRDefault="00D27878" w:rsidP="00763F3A">
            <w:pPr>
              <w:pStyle w:val="TAL"/>
            </w:pPr>
            <w:r>
              <w:t>-- or –</w:t>
            </w:r>
          </w:p>
          <w:p w14:paraId="141AF16B" w14:textId="5322DF2D" w:rsidR="00D27878" w:rsidDel="00504EA5" w:rsidRDefault="00D27878" w:rsidP="00504EA5">
            <w:pPr>
              <w:pStyle w:val="TAL"/>
              <w:rPr>
                <w:del w:id="28" w:author="Ericsson" w:date="2022-10-20T12:48:00Z"/>
              </w:rPr>
            </w:pPr>
            <w:r>
              <w:t>CM operation deletes NSSI.</w:t>
            </w:r>
          </w:p>
          <w:p w14:paraId="68AC5B8D" w14:textId="77777777" w:rsidR="00D27878" w:rsidRDefault="00D27878" w:rsidP="00763F3A">
            <w:pPr>
              <w:pStyle w:val="TAL"/>
            </w:pPr>
          </w:p>
        </w:tc>
      </w:tr>
    </w:tbl>
    <w:p w14:paraId="60CB6E06" w14:textId="77777777" w:rsidR="00D27878" w:rsidRDefault="00D27878" w:rsidP="00D27878">
      <w:pPr>
        <w:rPr>
          <w:b/>
          <w:bCs/>
          <w:i/>
          <w:iCs/>
          <w:highlight w:val="yellow"/>
          <w:lang w:val="en-US"/>
        </w:rPr>
      </w:pPr>
      <w:r>
        <w:rPr>
          <w:b/>
          <w:bCs/>
          <w:i/>
          <w:iCs/>
          <w:highlight w:val="yellow"/>
          <w:lang w:val="en-US"/>
        </w:rPr>
        <w:br w:type="page"/>
      </w:r>
    </w:p>
    <w:p w14:paraId="196F54DC" w14:textId="4E0B1F42" w:rsidR="002B222D" w:rsidRDefault="002B222D" w:rsidP="002B2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p w14:paraId="5E41B2A5" w14:textId="77777777" w:rsidR="002B222D" w:rsidRPr="00D27878" w:rsidRDefault="002B222D" w:rsidP="00D27878">
      <w:pPr>
        <w:rPr>
          <w:b/>
          <w:bCs/>
          <w:color w:val="404040"/>
          <w:highlight w:val="yellow"/>
          <w:lang w:val="en-US"/>
        </w:rPr>
      </w:pPr>
    </w:p>
    <w:sectPr w:rsidR="002B222D" w:rsidRPr="00D2787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7214541F" w14:textId="77777777" w:rsidR="000B560D" w:rsidRDefault="000B560D" w:rsidP="000B560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14541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14541F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EE276" w14:textId="77777777" w:rsidR="00EF5680" w:rsidRDefault="00EF5680">
      <w:r>
        <w:separator/>
      </w:r>
    </w:p>
  </w:endnote>
  <w:endnote w:type="continuationSeparator" w:id="0">
    <w:p w14:paraId="68C58A21" w14:textId="77777777" w:rsidR="00EF5680" w:rsidRDefault="00EF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2BEBF" w14:textId="77777777" w:rsidR="00EF5680" w:rsidRDefault="00EF5680">
      <w:r>
        <w:separator/>
      </w:r>
    </w:p>
  </w:footnote>
  <w:footnote w:type="continuationSeparator" w:id="0">
    <w:p w14:paraId="158EE91C" w14:textId="77777777" w:rsidR="00EF5680" w:rsidRDefault="00EF5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946CAC"/>
    <w:multiLevelType w:val="hybridMultilevel"/>
    <w:tmpl w:val="CED69B9E"/>
    <w:lvl w:ilvl="0" w:tplc="1DC6A6AE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870"/>
    <w:rsid w:val="00012515"/>
    <w:rsid w:val="00024207"/>
    <w:rsid w:val="0004530A"/>
    <w:rsid w:val="00046389"/>
    <w:rsid w:val="00074722"/>
    <w:rsid w:val="000819D8"/>
    <w:rsid w:val="000934A6"/>
    <w:rsid w:val="000A2773"/>
    <w:rsid w:val="000A2C6C"/>
    <w:rsid w:val="000A4660"/>
    <w:rsid w:val="000B560D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0E2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A3C9A"/>
    <w:rsid w:val="002B222D"/>
    <w:rsid w:val="002C7F38"/>
    <w:rsid w:val="002E5EA3"/>
    <w:rsid w:val="002E65BE"/>
    <w:rsid w:val="0030628A"/>
    <w:rsid w:val="0035122B"/>
    <w:rsid w:val="00353451"/>
    <w:rsid w:val="00355AF3"/>
    <w:rsid w:val="003612BE"/>
    <w:rsid w:val="00371032"/>
    <w:rsid w:val="00371B44"/>
    <w:rsid w:val="00386E57"/>
    <w:rsid w:val="003C122B"/>
    <w:rsid w:val="003C5A97"/>
    <w:rsid w:val="003C7A04"/>
    <w:rsid w:val="003F52B2"/>
    <w:rsid w:val="00440414"/>
    <w:rsid w:val="004558E9"/>
    <w:rsid w:val="0045777E"/>
    <w:rsid w:val="00461804"/>
    <w:rsid w:val="004752B1"/>
    <w:rsid w:val="004A334C"/>
    <w:rsid w:val="004B3753"/>
    <w:rsid w:val="004C31D2"/>
    <w:rsid w:val="004D55C2"/>
    <w:rsid w:val="00504EA5"/>
    <w:rsid w:val="00521131"/>
    <w:rsid w:val="00527C0B"/>
    <w:rsid w:val="00536920"/>
    <w:rsid w:val="005410F6"/>
    <w:rsid w:val="0055653D"/>
    <w:rsid w:val="005729C4"/>
    <w:rsid w:val="0059227B"/>
    <w:rsid w:val="005B0966"/>
    <w:rsid w:val="005B358A"/>
    <w:rsid w:val="005B795D"/>
    <w:rsid w:val="005C375F"/>
    <w:rsid w:val="005D605C"/>
    <w:rsid w:val="005E7518"/>
    <w:rsid w:val="00610508"/>
    <w:rsid w:val="00613820"/>
    <w:rsid w:val="00652248"/>
    <w:rsid w:val="00657B80"/>
    <w:rsid w:val="00675B3C"/>
    <w:rsid w:val="0069495C"/>
    <w:rsid w:val="006B01B7"/>
    <w:rsid w:val="006C445D"/>
    <w:rsid w:val="006D340A"/>
    <w:rsid w:val="006F1AD9"/>
    <w:rsid w:val="00715A1D"/>
    <w:rsid w:val="00760BB0"/>
    <w:rsid w:val="0076157A"/>
    <w:rsid w:val="00765221"/>
    <w:rsid w:val="00784593"/>
    <w:rsid w:val="007A00EF"/>
    <w:rsid w:val="007B19EA"/>
    <w:rsid w:val="007C0A2D"/>
    <w:rsid w:val="007C27B0"/>
    <w:rsid w:val="007D00E8"/>
    <w:rsid w:val="007F300B"/>
    <w:rsid w:val="008014C3"/>
    <w:rsid w:val="00850812"/>
    <w:rsid w:val="00866096"/>
    <w:rsid w:val="00876B9A"/>
    <w:rsid w:val="00886CBD"/>
    <w:rsid w:val="008933BF"/>
    <w:rsid w:val="008A10C4"/>
    <w:rsid w:val="008B0248"/>
    <w:rsid w:val="008B549E"/>
    <w:rsid w:val="008F5F33"/>
    <w:rsid w:val="0091046A"/>
    <w:rsid w:val="00926ABD"/>
    <w:rsid w:val="00947F4E"/>
    <w:rsid w:val="00966D47"/>
    <w:rsid w:val="00992312"/>
    <w:rsid w:val="009C0DED"/>
    <w:rsid w:val="00A0025B"/>
    <w:rsid w:val="00A20ED6"/>
    <w:rsid w:val="00A37D7F"/>
    <w:rsid w:val="00A40574"/>
    <w:rsid w:val="00A46410"/>
    <w:rsid w:val="00A57688"/>
    <w:rsid w:val="00A81AF9"/>
    <w:rsid w:val="00A842E9"/>
    <w:rsid w:val="00A84A94"/>
    <w:rsid w:val="00A93BC0"/>
    <w:rsid w:val="00AD1DAA"/>
    <w:rsid w:val="00AD60FC"/>
    <w:rsid w:val="00AF1E23"/>
    <w:rsid w:val="00AF7F81"/>
    <w:rsid w:val="00B01AFF"/>
    <w:rsid w:val="00B05CC7"/>
    <w:rsid w:val="00B27E39"/>
    <w:rsid w:val="00B350D8"/>
    <w:rsid w:val="00B44C68"/>
    <w:rsid w:val="00B54B2E"/>
    <w:rsid w:val="00B60432"/>
    <w:rsid w:val="00B62D24"/>
    <w:rsid w:val="00B76763"/>
    <w:rsid w:val="00B7732B"/>
    <w:rsid w:val="00B879F0"/>
    <w:rsid w:val="00BA40D0"/>
    <w:rsid w:val="00BC25AA"/>
    <w:rsid w:val="00C022E3"/>
    <w:rsid w:val="00C22D17"/>
    <w:rsid w:val="00C4712D"/>
    <w:rsid w:val="00C555C9"/>
    <w:rsid w:val="00C60F5C"/>
    <w:rsid w:val="00C94F55"/>
    <w:rsid w:val="00CA1750"/>
    <w:rsid w:val="00CA7D62"/>
    <w:rsid w:val="00CB004A"/>
    <w:rsid w:val="00CB07A8"/>
    <w:rsid w:val="00CD4A57"/>
    <w:rsid w:val="00CE3E59"/>
    <w:rsid w:val="00D146F1"/>
    <w:rsid w:val="00D22866"/>
    <w:rsid w:val="00D27878"/>
    <w:rsid w:val="00D33604"/>
    <w:rsid w:val="00D37B08"/>
    <w:rsid w:val="00D437FF"/>
    <w:rsid w:val="00D5130C"/>
    <w:rsid w:val="00D62265"/>
    <w:rsid w:val="00D8512E"/>
    <w:rsid w:val="00DA1E58"/>
    <w:rsid w:val="00DC0034"/>
    <w:rsid w:val="00DC1055"/>
    <w:rsid w:val="00DD570A"/>
    <w:rsid w:val="00DE4EF2"/>
    <w:rsid w:val="00DF2C0E"/>
    <w:rsid w:val="00E02AE3"/>
    <w:rsid w:val="00E04DB6"/>
    <w:rsid w:val="00E06FFB"/>
    <w:rsid w:val="00E23171"/>
    <w:rsid w:val="00E24BA4"/>
    <w:rsid w:val="00E30155"/>
    <w:rsid w:val="00E70133"/>
    <w:rsid w:val="00E91FE1"/>
    <w:rsid w:val="00EA5E95"/>
    <w:rsid w:val="00EA7B32"/>
    <w:rsid w:val="00ED4954"/>
    <w:rsid w:val="00ED5A43"/>
    <w:rsid w:val="00EE0943"/>
    <w:rsid w:val="00EE33A2"/>
    <w:rsid w:val="00EF5680"/>
    <w:rsid w:val="00EF6363"/>
    <w:rsid w:val="00F67A1C"/>
    <w:rsid w:val="00F80087"/>
    <w:rsid w:val="00F82C5B"/>
    <w:rsid w:val="00F82E79"/>
    <w:rsid w:val="00F8555F"/>
    <w:rsid w:val="00FB3E36"/>
    <w:rsid w:val="00FE53E4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oleObject" Target="embeddings/Microsoft_Word_97_-_2003_Document.doc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Microsoft_Word_97_-_2003_Document1.doc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3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54</cp:revision>
  <cp:lastPrinted>1900-01-01T00:00:00Z</cp:lastPrinted>
  <dcterms:created xsi:type="dcterms:W3CDTF">2022-10-20T08:18:00Z</dcterms:created>
  <dcterms:modified xsi:type="dcterms:W3CDTF">2022-11-04T17:56:00Z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